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0BAF1" w14:textId="73F4F429" w:rsidR="00F65FBA" w:rsidRPr="00467DC3" w:rsidRDefault="00F65FBA" w:rsidP="00F65FBA">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-e</w:t>
      </w:r>
      <w:r w:rsidRPr="00467DC3">
        <w:rPr>
          <w:b/>
          <w:i/>
          <w:noProof/>
          <w:sz w:val="28"/>
        </w:rPr>
        <w:tab/>
        <w:t>R4-2</w:t>
      </w:r>
      <w:r>
        <w:rPr>
          <w:b/>
          <w:i/>
          <w:noProof/>
          <w:sz w:val="28"/>
        </w:rPr>
        <w:t>11</w:t>
      </w:r>
      <w:r w:rsidR="00B30C64">
        <w:rPr>
          <w:b/>
          <w:i/>
          <w:noProof/>
          <w:sz w:val="28"/>
        </w:rPr>
        <w:t>8153</w:t>
      </w:r>
    </w:p>
    <w:p w14:paraId="4FD0B586" w14:textId="77777777" w:rsidR="00F65FBA" w:rsidRPr="00467DC3" w:rsidRDefault="00F65FBA" w:rsidP="00F65FBA">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November 1</w:t>
      </w:r>
      <w:r w:rsidRPr="00B55B83">
        <w:rPr>
          <w:sz w:val="24"/>
          <w:vertAlign w:val="superscript"/>
        </w:rPr>
        <w:t>st</w:t>
      </w:r>
      <w:r>
        <w:rPr>
          <w:sz w:val="24"/>
          <w:vertAlign w:val="superscript"/>
        </w:rPr>
        <w:t xml:space="preserve"> </w:t>
      </w:r>
      <w:r>
        <w:rPr>
          <w:sz w:val="24"/>
        </w:rPr>
        <w:t>– 12</w:t>
      </w:r>
      <w:r w:rsidRPr="00B55B83">
        <w:rPr>
          <w:sz w:val="24"/>
          <w:vertAlign w:val="superscript"/>
        </w:rPr>
        <w:t>th</w:t>
      </w:r>
      <w:r>
        <w:rPr>
          <w:sz w:val="24"/>
        </w:rPr>
        <w:t>,</w:t>
      </w:r>
      <w:r w:rsidRPr="00467DC3">
        <w:rPr>
          <w:sz w:val="24"/>
        </w:rPr>
        <w:t xml:space="preserve"> 202</w:t>
      </w:r>
      <w:r>
        <w:rPr>
          <w:sz w:val="24"/>
        </w:rPr>
        <w:t>1</w:t>
      </w:r>
    </w:p>
    <w:bookmarkEnd w:id="0"/>
    <w:p w14:paraId="2F6B39AE" w14:textId="77777777" w:rsidR="00F65FBA" w:rsidRDefault="00F65FBA" w:rsidP="00AD6AA2">
      <w:pPr>
        <w:pStyle w:val="FP"/>
        <w:tabs>
          <w:tab w:val="left" w:pos="567"/>
        </w:tabs>
        <w:rPr>
          <w:rFonts w:ascii="Arial" w:hAnsi="Arial" w:cs="Arial"/>
          <w:b/>
          <w:sz w:val="24"/>
          <w:szCs w:val="24"/>
        </w:rPr>
      </w:pPr>
    </w:p>
    <w:p w14:paraId="679FA60B" w14:textId="549691FB"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472EA8">
        <w:rPr>
          <w:rFonts w:ascii="Arial" w:hAnsi="Arial" w:cs="Arial"/>
          <w:b/>
          <w:sz w:val="24"/>
          <w:szCs w:val="24"/>
          <w:lang w:eastAsia="ja-JP"/>
        </w:rPr>
        <w:t>2531</w:t>
      </w:r>
    </w:p>
    <w:p w14:paraId="72B1D387" w14:textId="4A574961" w:rsidR="00AD6AA2" w:rsidRPr="004B566C" w:rsidRDefault="00AD6AA2"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211599</w:t>
      </w:r>
      <w:r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B83C1B"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B83C1B"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B83C1B"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B83C1B"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B83C1B"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B83C1B"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B83C1B"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B83C1B"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B83C1B"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B83C1B"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B83C1B"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B83C1B">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00CA720F" w:rsidR="004D7715" w:rsidRPr="004D7715" w:rsidRDefault="00AD6AA2" w:rsidP="004D7715">
            <w:pPr>
              <w:spacing w:after="0"/>
              <w:rPr>
                <w:bCs/>
                <w:sz w:val="18"/>
                <w:lang w:val="en-US"/>
              </w:rPr>
            </w:pPr>
            <w:r>
              <w:rPr>
                <w:bCs/>
                <w:sz w:val="18"/>
                <w:lang w:val="en-US"/>
              </w:rPr>
              <w:t>Started</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B83C1B">
            <w:hyperlink r:id="rId26" w:history="1">
              <w:r w:rsidR="00AB02C4"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B83C1B" w:rsidP="00793B46">
            <w:hyperlink r:id="rId27" w:history="1">
              <w:r w:rsidR="00AB02C4"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B83C1B">
            <w:hyperlink r:id="rId28" w:history="1">
              <w:r w:rsidR="009F57D5"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0EEA34B8" w:rsidR="009F57D5" w:rsidRPr="009F57D5" w:rsidRDefault="00F65FBA" w:rsidP="009F57D5">
            <w:pPr>
              <w:spacing w:after="0"/>
              <w:rPr>
                <w:bCs/>
                <w:sz w:val="18"/>
                <w:lang w:val="en-US"/>
              </w:rPr>
            </w:pPr>
            <w:r>
              <w:rPr>
                <w:bCs/>
                <w:sz w:val="18"/>
                <w:lang w:val="en-US"/>
              </w:rPr>
              <w:t>Agreed</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B83C1B">
            <w:hyperlink r:id="rId29" w:history="1">
              <w:r w:rsidR="009F57D5"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49F52DFE" w:rsidR="009F57D5" w:rsidRPr="009F57D5" w:rsidRDefault="00F65FBA" w:rsidP="009F57D5">
            <w:pPr>
              <w:spacing w:after="0"/>
              <w:rPr>
                <w:bCs/>
                <w:sz w:val="18"/>
                <w:lang w:val="en-US"/>
              </w:rPr>
            </w:pPr>
            <w:r>
              <w:rPr>
                <w:bCs/>
                <w:sz w:val="18"/>
                <w:lang w:val="en-US"/>
              </w:rPr>
              <w:t>Agreed</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B83C1B">
            <w:hyperlink r:id="rId30" w:history="1">
              <w:r w:rsidR="007158F4"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5DF2371F" w:rsidR="007158F4" w:rsidRPr="007158F4" w:rsidRDefault="00F65FBA" w:rsidP="007158F4">
            <w:pPr>
              <w:spacing w:after="0"/>
              <w:rPr>
                <w:bCs/>
                <w:sz w:val="18"/>
                <w:lang w:val="en-US"/>
              </w:rPr>
            </w:pPr>
            <w:r>
              <w:rPr>
                <w:bCs/>
                <w:sz w:val="18"/>
                <w:lang w:val="en-US"/>
              </w:rPr>
              <w:t>Agreed</w:t>
            </w:r>
          </w:p>
        </w:tc>
      </w:tr>
      <w:tr w:rsidR="00AD1649" w14:paraId="30F1B572" w14:textId="77777777" w:rsidTr="007158F4">
        <w:trPr>
          <w:ins w:id="1" w:author="D. Everaere" w:date="2021-10-21T16:1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4ED11A53" w:rsidR="00AD1649" w:rsidRPr="007158F4" w:rsidRDefault="00AD1649" w:rsidP="007158F4">
            <w:pPr>
              <w:spacing w:after="0"/>
              <w:rPr>
                <w:ins w:id="2" w:author="D. Everaere" w:date="2021-10-21T16:12:00Z"/>
                <w:sz w:val="18"/>
                <w:szCs w:val="18"/>
              </w:rPr>
            </w:pPr>
            <w:ins w:id="3" w:author="D. Everaere" w:date="2021-10-21T16:13:00Z">
              <w:r>
                <w:rPr>
                  <w:sz w:val="18"/>
                  <w:szCs w:val="18"/>
                </w:rPr>
                <w:t>n41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AD1649" w:rsidRPr="007158F4" w:rsidRDefault="00AD1649">
            <w:pPr>
              <w:rPr>
                <w:ins w:id="4" w:author="D. Everaere" w:date="2021-10-21T16:12:00Z"/>
                <w:sz w:val="18"/>
                <w:szCs w:val="18"/>
              </w:rPr>
            </w:pPr>
            <w:ins w:id="5" w:author="D. Everaere" w:date="2021-10-21T16:13:00Z">
              <w:r>
                <w:rPr>
                  <w:sz w:val="18"/>
                  <w:szCs w:val="18"/>
                </w:rPr>
                <w:t>25, 35 and 45 MHz for UE and BS  (15-30-60kHz)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AD1649" w:rsidRPr="007158F4" w:rsidRDefault="00AD1649">
            <w:pPr>
              <w:rPr>
                <w:ins w:id="6" w:author="D. Everaere" w:date="2021-10-21T16:12:00Z"/>
                <w:sz w:val="18"/>
                <w:szCs w:val="18"/>
                <w:shd w:val="clear" w:color="auto" w:fill="FFFFFF"/>
              </w:rPr>
            </w:pPr>
            <w:ins w:id="7" w:author="D. Everaere" w:date="2021-10-21T16:13:00Z">
              <w:r>
                <w:rPr>
                  <w:sz w:val="18"/>
                  <w:szCs w:val="18"/>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AD1649" w:rsidRDefault="00AD1649">
            <w:pPr>
              <w:rPr>
                <w:ins w:id="8" w:author="D. Everaere" w:date="2021-10-21T16:14:00Z"/>
                <w:sz w:val="18"/>
                <w:szCs w:val="18"/>
              </w:rPr>
            </w:pPr>
            <w:ins w:id="9" w:author="D. Everaere" w:date="2021-10-21T16:13:00Z">
              <w:r>
                <w:rPr>
                  <w:sz w:val="18"/>
                  <w:szCs w:val="18"/>
                </w:rPr>
                <w:fldChar w:fldCharType="begin"/>
              </w:r>
              <w:r>
                <w:rPr>
                  <w:sz w:val="18"/>
                  <w:szCs w:val="18"/>
                </w:rPr>
                <w:instrText xml:space="preserve"> HYPERLINK "mailto:bill.shvodian@t-mobile.com" </w:instrText>
              </w:r>
              <w:r>
                <w:rPr>
                  <w:sz w:val="18"/>
                  <w:szCs w:val="18"/>
                </w:rPr>
                <w:fldChar w:fldCharType="separate"/>
              </w:r>
              <w:r>
                <w:rPr>
                  <w:rStyle w:val="Hyperlink"/>
                  <w:sz w:val="18"/>
                  <w:szCs w:val="18"/>
                </w:rPr>
                <w:t>bill.shvodian@t-mobile.com</w:t>
              </w:r>
              <w:r>
                <w:rPr>
                  <w:sz w:val="18"/>
                  <w:szCs w:val="18"/>
                </w:rPr>
                <w:fldChar w:fldCharType="end"/>
              </w:r>
            </w:ins>
          </w:p>
          <w:p w14:paraId="3EC05CE2" w14:textId="001C589D" w:rsidR="00AD1649" w:rsidRDefault="00AD1649">
            <w:pPr>
              <w:rPr>
                <w:ins w:id="10" w:author="D. Everaere" w:date="2021-10-21T16:1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AD1649" w:rsidRPr="007158F4" w:rsidRDefault="00AD1649" w:rsidP="007158F4">
            <w:pPr>
              <w:spacing w:after="0"/>
              <w:rPr>
                <w:ins w:id="11" w:author="D. Everaere" w:date="2021-10-21T16:12:00Z"/>
                <w:sz w:val="18"/>
                <w:szCs w:val="18"/>
              </w:rPr>
            </w:pPr>
            <w:ins w:id="12" w:author="D. Everaere" w:date="2021-10-21T16:14:00Z">
              <w:r>
                <w:rPr>
                  <w:sz w:val="18"/>
                  <w:szCs w:val="18"/>
                </w:rPr>
                <w:t>Ericsson, Nokia, Deutsche Telekom </w:t>
              </w:r>
            </w:ins>
          </w:p>
        </w:tc>
        <w:tc>
          <w:tcPr>
            <w:tcW w:w="3919" w:type="dxa"/>
            <w:tcBorders>
              <w:top w:val="single" w:sz="4" w:space="0" w:color="auto"/>
              <w:left w:val="single" w:sz="4" w:space="0" w:color="auto"/>
              <w:bottom w:val="single" w:sz="4" w:space="0" w:color="auto"/>
              <w:right w:val="single" w:sz="4" w:space="0" w:color="auto"/>
            </w:tcBorders>
          </w:tcPr>
          <w:p w14:paraId="545C47D9" w14:textId="2D06A788" w:rsidR="00AD1649" w:rsidRPr="007158F4" w:rsidRDefault="00AD1649" w:rsidP="007158F4">
            <w:pPr>
              <w:spacing w:after="0"/>
              <w:rPr>
                <w:ins w:id="13" w:author="D. Everaere" w:date="2021-10-21T16:12:00Z"/>
                <w:sz w:val="18"/>
                <w:szCs w:val="18"/>
                <w:lang w:val="en-US"/>
              </w:rPr>
            </w:pPr>
            <w:ins w:id="14" w:author="D. Everaere" w:date="2021-10-21T16:14:00Z">
              <w:r>
                <w:rPr>
                  <w:sz w:val="18"/>
                  <w:szCs w:val="18"/>
                </w:rPr>
                <w:t>The amount of spectrum licensed by T-Mobile USA varies throughout the country, with 25, 35 and 45 MHz contiguous blocks in some places.</w:t>
              </w:r>
            </w:ins>
          </w:p>
        </w:tc>
        <w:tc>
          <w:tcPr>
            <w:tcW w:w="2021" w:type="dxa"/>
            <w:tcBorders>
              <w:top w:val="single" w:sz="4" w:space="0" w:color="auto"/>
              <w:left w:val="single" w:sz="4" w:space="0" w:color="auto"/>
              <w:bottom w:val="single" w:sz="4" w:space="0" w:color="auto"/>
              <w:right w:val="single" w:sz="4" w:space="0" w:color="auto"/>
            </w:tcBorders>
          </w:tcPr>
          <w:p w14:paraId="733D26AC" w14:textId="3F94DEDF" w:rsidR="00AD1649" w:rsidRPr="000F1B90" w:rsidRDefault="00AD1649" w:rsidP="007158F4">
            <w:pPr>
              <w:spacing w:after="0"/>
              <w:rPr>
                <w:ins w:id="15" w:author="D. Everaere" w:date="2021-10-21T16:12:00Z"/>
                <w:bCs/>
                <w:sz w:val="18"/>
                <w:lang w:val="en-US"/>
              </w:rPr>
            </w:pPr>
            <w:ins w:id="16" w:author="D. Everaere" w:date="2021-10-21T16:14:00Z">
              <w:r>
                <w:rPr>
                  <w:sz w:val="18"/>
                  <w:szCs w:val="18"/>
                </w:rPr>
                <w:t>A-MPR will need to be agreed for 25, 35 and 45 MHz.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097BD19F" w:rsidR="00AD1649" w:rsidRDefault="00AD1649" w:rsidP="007158F4">
            <w:pPr>
              <w:spacing w:after="0"/>
              <w:rPr>
                <w:ins w:id="17" w:author="D. Everaere" w:date="2021-10-21T16:12:00Z"/>
                <w:bCs/>
                <w:sz w:val="18"/>
                <w:lang w:val="en-US"/>
              </w:rPr>
            </w:pPr>
            <w:ins w:id="18" w:author="D. Everaere" w:date="2021-10-21T16:14: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7E227" w14:textId="77777777" w:rsidR="00B83C1B" w:rsidRDefault="00B83C1B">
      <w:r>
        <w:separator/>
      </w:r>
    </w:p>
  </w:endnote>
  <w:endnote w:type="continuationSeparator" w:id="0">
    <w:p w14:paraId="76314186" w14:textId="77777777" w:rsidR="00B83C1B" w:rsidRDefault="00B8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98E2A" w14:textId="77777777" w:rsidR="00B83C1B" w:rsidRDefault="00B83C1B">
      <w:r>
        <w:separator/>
      </w:r>
    </w:p>
  </w:footnote>
  <w:footnote w:type="continuationSeparator" w:id="0">
    <w:p w14:paraId="1727EFAA" w14:textId="77777777" w:rsidR="00B83C1B" w:rsidRDefault="00B83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2808</Words>
  <Characters>14886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17659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7</cp:revision>
  <cp:lastPrinted>2000-02-29T10:31:00Z</cp:lastPrinted>
  <dcterms:created xsi:type="dcterms:W3CDTF">2021-09-16T11:46:00Z</dcterms:created>
  <dcterms:modified xsi:type="dcterms:W3CDTF">2021-10-22T16:17:00Z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